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6144400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A004B0">
        <w:rPr>
          <w:b/>
          <w:noProof/>
          <w:sz w:val="24"/>
        </w:rPr>
        <w:t>16</w:t>
      </w:r>
      <w:r w:rsidR="00846694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B77269" w:rsidRPr="00B77269">
          <w:rPr>
            <w:b/>
            <w:i/>
            <w:noProof/>
            <w:sz w:val="28"/>
          </w:rPr>
          <w:t>S2-2411524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0721B19F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Orlando, FL,USA</w:t>
      </w:r>
      <w:r w:rsidR="00AD352B" w:rsidRPr="00BE60F9">
        <w:rPr>
          <w:b/>
          <w:noProof/>
          <w:sz w:val="24"/>
        </w:rPr>
        <w:t xml:space="preserve">, </w:t>
      </w:r>
      <w:r w:rsidR="00BE60F9">
        <w:rPr>
          <w:b/>
          <w:noProof/>
          <w:sz w:val="24"/>
        </w:rPr>
        <w:t>18</w:t>
      </w:r>
      <w:r>
        <w:rPr>
          <w:b/>
          <w:noProof/>
          <w:sz w:val="24"/>
        </w:rPr>
        <w:t>-22</w:t>
      </w:r>
      <w:r w:rsidR="005333C3" w:rsidRPr="00BE60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BE60F9">
        <w:rPr>
          <w:b/>
          <w:noProof/>
          <w:sz w:val="24"/>
        </w:rPr>
        <w:t>ber</w:t>
      </w:r>
      <w:r w:rsidR="005333C3" w:rsidRPr="00BE60F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FED602" w:rsidR="001E41F3" w:rsidRPr="00410371" w:rsidRDefault="002415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2A38">
                <w:rPr>
                  <w:rFonts w:hint="eastAsia"/>
                  <w:b/>
                  <w:noProof/>
                  <w:sz w:val="28"/>
                  <w:lang w:eastAsia="zh-CN"/>
                </w:rPr>
                <w:t>23.316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D7130C" w:rsidR="001E41F3" w:rsidRPr="00410371" w:rsidRDefault="002415D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3D42" w:rsidRPr="00F83D42">
                <w:rPr>
                  <w:b/>
                  <w:noProof/>
                  <w:sz w:val="28"/>
                </w:rPr>
                <w:t>2139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3C53F1" w:rsidR="001E41F3" w:rsidRPr="00410371" w:rsidRDefault="002415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A2A38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8575E" w:rsidR="001E41F3" w:rsidRPr="00410371" w:rsidRDefault="002415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6F5C" w:rsidRPr="00586F5C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9AA56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3CB8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526B1E" w:rsidR="001E41F3" w:rsidRDefault="002415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F4845">
                <w:rPr>
                  <w:rFonts w:hint="eastAsia"/>
                  <w:lang w:eastAsia="zh-CN"/>
                </w:rPr>
                <w:t>URSP</w:t>
              </w:r>
              <w:r w:rsidR="00EF050A">
                <w:rPr>
                  <w:rFonts w:hint="eastAsia"/>
                  <w:lang w:eastAsia="zh-CN"/>
                </w:rPr>
                <w:t xml:space="preserve"> </w:t>
              </w:r>
              <w:r w:rsidR="000438D1">
                <w:rPr>
                  <w:rFonts w:hint="eastAsia"/>
                  <w:lang w:eastAsia="zh-CN"/>
                </w:rPr>
                <w:t>rules applied for non-3GPP</w:t>
              </w:r>
              <w:r w:rsidR="008D1880">
                <w:rPr>
                  <w:rFonts w:hint="eastAsia"/>
                  <w:lang w:eastAsia="zh-CN"/>
                </w:rPr>
                <w:t xml:space="preserve"> devices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6ACCDD" w:rsidR="001E41F3" w:rsidRDefault="002415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13830">
                <w:rPr>
                  <w:rFonts w:hint="eastAsia"/>
                  <w:noProof/>
                  <w:lang w:eastAsia="zh-CN"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0D77C8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</w:t>
            </w:r>
            <w:r w:rsidR="00BE60F9">
              <w:t>1</w:t>
            </w:r>
            <w:r w:rsidR="00846694">
              <w:t>1</w:t>
            </w:r>
            <w:r w:rsidR="005333C3">
              <w:t>-</w:t>
            </w:r>
            <w:r w:rsidR="00231A5C">
              <w:t>1</w:t>
            </w:r>
            <w:r w:rsidR="00846694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6A1CA" w:rsidR="001E41F3" w:rsidRPr="00E66105" w:rsidRDefault="00E6610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6610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4DAE56" w:rsidR="001E41F3" w:rsidRDefault="002415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2168">
                <w:rPr>
                  <w:rFonts w:hint="eastAsia"/>
                  <w:noProof/>
                  <w:lang w:eastAsia="zh-CN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962487" w:rsidR="001E41F3" w:rsidRDefault="004C5B07" w:rsidP="00427C80">
            <w:pPr>
              <w:pStyle w:val="CRCoverPage"/>
              <w:spacing w:after="0"/>
              <w:ind w:left="100"/>
              <w:rPr>
                <w:noProof/>
              </w:rPr>
            </w:pPr>
            <w:r w:rsidRPr="004C5B07">
              <w:rPr>
                <w:noProof/>
              </w:rPr>
              <w:t>To support non-3GPP devices connecting behind a 5G-RG</w:t>
            </w:r>
            <w:r w:rsidR="00D85909">
              <w:rPr>
                <w:noProof/>
              </w:rPr>
              <w:t>,</w:t>
            </w:r>
            <w:r w:rsidRPr="004C5B07">
              <w:rPr>
                <w:noProof/>
              </w:rPr>
              <w:t xml:space="preserve"> based on the conclusions in clause 8.4 of TR 23.700-32</w:t>
            </w:r>
            <w:r w:rsidR="00BC71A3">
              <w:rPr>
                <w:rFonts w:hint="eastAsia"/>
                <w:noProof/>
                <w:lang w:eastAsia="zh-CN"/>
              </w:rPr>
              <w:t>,</w:t>
            </w:r>
            <w:r w:rsidR="005240DD">
              <w:rPr>
                <w:rFonts w:hint="eastAsia"/>
                <w:noProof/>
                <w:lang w:eastAsia="zh-CN"/>
              </w:rPr>
              <w:t xml:space="preserve"> </w:t>
            </w:r>
            <w:r w:rsidR="0094287F" w:rsidRPr="00611FE7">
              <w:rPr>
                <w:noProof/>
              </w:rPr>
              <w:t>S2-2411020</w:t>
            </w:r>
            <w:r w:rsidR="0094287F">
              <w:rPr>
                <w:noProof/>
              </w:rPr>
              <w:t xml:space="preserve"> has been agreed </w:t>
            </w:r>
            <w:r w:rsidR="0024682D">
              <w:rPr>
                <w:noProof/>
              </w:rPr>
              <w:t xml:space="preserve">in SA2#165, which </w:t>
            </w:r>
            <w:r w:rsidR="0050480E">
              <w:rPr>
                <w:noProof/>
              </w:rPr>
              <w:t>shows the</w:t>
            </w:r>
            <w:r w:rsidR="0094287F">
              <w:rPr>
                <w:noProof/>
              </w:rPr>
              <w:t xml:space="preserve"> example </w:t>
            </w:r>
            <w:r w:rsidR="00202F88">
              <w:rPr>
                <w:noProof/>
              </w:rPr>
              <w:t>of</w:t>
            </w:r>
            <w:r w:rsidR="0094287F">
              <w:rPr>
                <w:noProof/>
              </w:rPr>
              <w:t xml:space="preserve"> </w:t>
            </w:r>
            <w:r w:rsidR="009712FC" w:rsidRPr="00452096">
              <w:rPr>
                <w:noProof/>
              </w:rPr>
              <w:t>PDU Session</w:t>
            </w:r>
            <w:r w:rsidR="008B572F">
              <w:rPr>
                <w:noProof/>
              </w:rPr>
              <w:t>s based on</w:t>
            </w:r>
            <w:r w:rsidR="00761236">
              <w:rPr>
                <w:noProof/>
              </w:rPr>
              <w:t xml:space="preserve"> </w:t>
            </w:r>
            <w:r w:rsidR="008B572F">
              <w:rPr>
                <w:noProof/>
              </w:rPr>
              <w:t xml:space="preserve">Connectivity Group ID </w:t>
            </w:r>
            <w:r w:rsidR="00761236">
              <w:rPr>
                <w:noProof/>
              </w:rPr>
              <w:t xml:space="preserve">for the traffic of </w:t>
            </w:r>
            <w:r w:rsidR="00761236" w:rsidRPr="004C5B07">
              <w:rPr>
                <w:noProof/>
              </w:rPr>
              <w:t>non-3GPP devices connecting behind a 5G-RG</w:t>
            </w:r>
            <w:r w:rsidR="009712FC">
              <w:rPr>
                <w:rFonts w:hint="eastAsia"/>
                <w:noProof/>
                <w:lang w:eastAsia="zh-CN"/>
              </w:rPr>
              <w:t>.</w:t>
            </w:r>
            <w:r w:rsidR="00C1313E">
              <w:rPr>
                <w:noProof/>
                <w:lang w:eastAsia="zh-CN"/>
              </w:rPr>
              <w:t xml:space="preserve"> But how the </w:t>
            </w:r>
            <w:r w:rsidR="00D12C85">
              <w:rPr>
                <w:noProof/>
                <w:lang w:eastAsia="zh-CN"/>
              </w:rPr>
              <w:t>Connectivity Group ID in URSP is</w:t>
            </w:r>
            <w:r w:rsidR="008B572F">
              <w:rPr>
                <w:noProof/>
                <w:lang w:eastAsia="zh-CN"/>
              </w:rPr>
              <w:t xml:space="preserve"> correlated with </w:t>
            </w:r>
            <w:r w:rsidR="008B572F" w:rsidRPr="004C5B07">
              <w:rPr>
                <w:noProof/>
              </w:rPr>
              <w:t>non-3GPP devices</w:t>
            </w:r>
            <w:r w:rsidR="008B572F">
              <w:rPr>
                <w:noProof/>
              </w:rPr>
              <w:t xml:space="preserve"> is not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304BD" w14:textId="5ADD2FD4" w:rsidR="00B934E7" w:rsidRDefault="00D25E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Clarifiy the correlation between Connectivity Group and </w:t>
            </w:r>
            <w:r w:rsidR="00506979" w:rsidRPr="004C5B07">
              <w:rPr>
                <w:noProof/>
              </w:rPr>
              <w:t>non-3GPP devices</w:t>
            </w:r>
            <w:r w:rsidR="00506979">
              <w:rPr>
                <w:rFonts w:hint="eastAsia"/>
                <w:noProof/>
                <w:lang w:eastAsia="zh-CN"/>
              </w:rPr>
              <w:t xml:space="preserve"> </w:t>
            </w:r>
            <w:r w:rsidR="00506979" w:rsidRPr="004C5B07">
              <w:rPr>
                <w:noProof/>
              </w:rPr>
              <w:t>connecting behind a 5G-RG</w:t>
            </w:r>
            <w:r w:rsidR="00506979">
              <w:rPr>
                <w:noProof/>
              </w:rPr>
              <w:t>.</w:t>
            </w:r>
          </w:p>
          <w:p w14:paraId="31C656EC" w14:textId="4F959C1E" w:rsidR="001E41F3" w:rsidRDefault="00043F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Updating the </w:t>
            </w:r>
            <w:r w:rsidRPr="00043F92">
              <w:rPr>
                <w:noProof/>
              </w:rPr>
              <w:t>UE access selection and PDU Session selection related policy information</w:t>
            </w:r>
            <w:r>
              <w:rPr>
                <w:rFonts w:hint="eastAsia"/>
                <w:noProof/>
                <w:lang w:eastAsia="zh-CN"/>
              </w:rPr>
              <w:t xml:space="preserve"> for non-3GPP device</w:t>
            </w:r>
            <w:r w:rsidR="006E07D0">
              <w:rPr>
                <w:rFonts w:hint="eastAsia"/>
                <w:noProof/>
                <w:lang w:eastAsia="zh-CN"/>
              </w:rPr>
              <w:t xml:space="preserve"> </w:t>
            </w:r>
            <w:r w:rsidR="006E07D0" w:rsidRPr="004C5B07">
              <w:rPr>
                <w:noProof/>
              </w:rPr>
              <w:t>connecting behind a 5G-RG</w:t>
            </w:r>
            <w:r w:rsidR="006E07D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D3A888" w:rsidR="001E41F3" w:rsidRDefault="00FE28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 w:rsidR="00C01479">
              <w:rPr>
                <w:rFonts w:hint="eastAsia"/>
                <w:noProof/>
                <w:lang w:eastAsia="zh-CN"/>
              </w:rPr>
              <w:t>ack of clarification on how the existing URSP parameters</w:t>
            </w:r>
            <w:r w:rsidR="00B934E7">
              <w:rPr>
                <w:rFonts w:hint="eastAsia"/>
                <w:noProof/>
                <w:lang w:eastAsia="zh-CN"/>
              </w:rPr>
              <w:t xml:space="preserve"> </w:t>
            </w:r>
            <w:r w:rsidR="00B46A97">
              <w:rPr>
                <w:noProof/>
                <w:lang w:eastAsia="zh-CN"/>
              </w:rPr>
              <w:t>are</w:t>
            </w:r>
            <w:r w:rsidR="00B934E7">
              <w:rPr>
                <w:rFonts w:hint="eastAsia"/>
                <w:noProof/>
                <w:lang w:eastAsia="zh-CN"/>
              </w:rPr>
              <w:t xml:space="preserve"> used</w:t>
            </w:r>
            <w:r w:rsidR="00CB3F56">
              <w:rPr>
                <w:rFonts w:hint="eastAsia"/>
                <w:noProof/>
                <w:lang w:eastAsia="zh-CN"/>
              </w:rPr>
              <w:t xml:space="preserve"> for non-3GPP device</w:t>
            </w:r>
            <w:r w:rsidR="002D5021">
              <w:rPr>
                <w:rFonts w:hint="eastAsia"/>
                <w:noProof/>
                <w:lang w:eastAsia="zh-CN"/>
              </w:rPr>
              <w:t xml:space="preserve"> </w:t>
            </w:r>
            <w:r w:rsidR="002D5021" w:rsidRPr="004C5B07">
              <w:rPr>
                <w:noProof/>
              </w:rPr>
              <w:t>connecting behind a 5G-RG</w:t>
            </w:r>
            <w:r w:rsidR="002D502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A0E7BB" w:rsidR="001E41F3" w:rsidRDefault="007609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4.10b, </w:t>
            </w:r>
            <w:r w:rsidR="005178E8">
              <w:rPr>
                <w:rFonts w:hint="eastAsia"/>
                <w:noProof/>
                <w:lang w:eastAsia="zh-CN"/>
              </w:rPr>
              <w:t>9.5.2.1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C99240" w:rsidR="001E41F3" w:rsidRDefault="005E4D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refer</w:t>
            </w:r>
            <w:r w:rsidR="00A56A0C">
              <w:rPr>
                <w:rFonts w:hint="eastAsia"/>
                <w:noProof/>
                <w:lang w:eastAsia="zh-CN"/>
              </w:rPr>
              <w:t xml:space="preserve">s to </w:t>
            </w:r>
            <w:r w:rsidR="00A56A0C" w:rsidRPr="00A56A0C">
              <w:rPr>
                <w:noProof/>
                <w:lang w:eastAsia="zh-CN"/>
              </w:rPr>
              <w:t xml:space="preserve">TS 23.501 </w:t>
            </w:r>
            <w:r w:rsidR="00A56A0C">
              <w:rPr>
                <w:rFonts w:hint="eastAsia"/>
                <w:noProof/>
                <w:lang w:eastAsia="zh-CN"/>
              </w:rPr>
              <w:t xml:space="preserve">clause 5.X as specified in </w:t>
            </w:r>
            <w:r w:rsidR="00A83BB9">
              <w:rPr>
                <w:rFonts w:hint="eastAsia"/>
                <w:noProof/>
                <w:lang w:eastAsia="zh-CN"/>
              </w:rPr>
              <w:t xml:space="preserve">the </w:t>
            </w:r>
            <w:r w:rsidR="00C13769">
              <w:rPr>
                <w:rFonts w:hint="eastAsia"/>
                <w:noProof/>
                <w:lang w:eastAsia="zh-CN"/>
              </w:rPr>
              <w:t xml:space="preserve">CR </w:t>
            </w:r>
            <w:r w:rsidR="003B5370">
              <w:rPr>
                <w:noProof/>
                <w:lang w:eastAsia="zh-CN"/>
              </w:rPr>
              <w:t>#</w:t>
            </w:r>
            <w:r w:rsidR="00A83BB9" w:rsidRPr="00A83BB9">
              <w:rPr>
                <w:noProof/>
                <w:lang w:eastAsia="zh-CN"/>
              </w:rPr>
              <w:t>5750</w:t>
            </w:r>
            <w:r w:rsidR="00A83BB9">
              <w:rPr>
                <w:rFonts w:hint="eastAsia"/>
                <w:noProof/>
                <w:lang w:eastAsia="zh-CN"/>
              </w:rPr>
              <w:t xml:space="preserve"> (</w:t>
            </w:r>
            <w:r w:rsidR="00596E49" w:rsidRPr="00596E49">
              <w:rPr>
                <w:noProof/>
                <w:lang w:eastAsia="zh-CN"/>
              </w:rPr>
              <w:t>S2-2411269</w:t>
            </w:r>
            <w:r w:rsidR="00596E49">
              <w:rPr>
                <w:rFonts w:hint="eastAsia"/>
                <w:noProof/>
                <w:lang w:eastAsia="zh-CN"/>
              </w:rPr>
              <w:t>)</w:t>
            </w:r>
            <w:r w:rsidR="00B46A97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5D1ED4A8" w14:textId="77777777" w:rsidR="00457432" w:rsidRDefault="00457432" w:rsidP="00457432">
      <w:pPr>
        <w:pStyle w:val="Heading2"/>
      </w:pPr>
      <w:bookmarkStart w:id="11" w:name="_Toc177730716"/>
      <w:bookmarkStart w:id="12" w:name="_Toc177730848"/>
      <w:r>
        <w:t>4.10b</w:t>
      </w:r>
      <w:r>
        <w:tab/>
        <w:t>Differentiated services for NAUN3 devices behind 5G-RG</w:t>
      </w:r>
      <w:bookmarkEnd w:id="11"/>
    </w:p>
    <w:p w14:paraId="02D11511" w14:textId="77777777" w:rsidR="00457432" w:rsidRDefault="00457432" w:rsidP="00457432">
      <w:r>
        <w:t>NAUN3 devices cannot be authenticated by 5GC but may e.g. be locally authenticated by the 5G-RG using e.g. pre-shared secret. Differentiated services (QoS, network slicing) may be provided for NAUN3 devices as defined in this clause.</w:t>
      </w:r>
    </w:p>
    <w:p w14:paraId="2A21CD19" w14:textId="4DE6B51B" w:rsidR="00457432" w:rsidRDefault="00457432" w:rsidP="00457432">
      <w:r>
        <w:t>"Connectivity Group IDs" may be defined on the 5G-RG where each Connectivity Group ID corresponds to a separate physical or virtual port on the 5G-RG. These ports could, for example, refer to separate physical ethernet ports and/or to separate WLAN SSIDs and/or to a separate VLAN</w:t>
      </w:r>
      <w:ins w:id="13" w:author="Qualcomm" w:date="2024-11-07T19:11:00Z" w16du:dateUtc="2024-11-07T11:11:00Z">
        <w:r w:rsidR="004A5801" w:rsidRPr="004A5801">
          <w:t xml:space="preserve"> </w:t>
        </w:r>
        <w:r w:rsidR="004A5801">
          <w:t xml:space="preserve">and/or to a group of non-3GPP </w:t>
        </w:r>
        <w:r w:rsidR="003A2170">
          <w:t>device</w:t>
        </w:r>
      </w:ins>
      <w:ins w:id="14" w:author="Qualcomm" w:date="2024-11-07T19:12:00Z" w16du:dateUtc="2024-11-07T11:12:00Z">
        <w:r w:rsidR="003A2170">
          <w:t xml:space="preserve">s </w:t>
        </w:r>
        <w:r w:rsidR="001935B9" w:rsidRPr="00A131E8">
          <w:t>with traffic subject to QoS differentiation as defined in TS 23.501</w:t>
        </w:r>
        <w:r w:rsidR="001935B9">
          <w:rPr>
            <w:rFonts w:hint="eastAsia"/>
            <w:lang w:eastAsia="zh-CN"/>
          </w:rPr>
          <w:t xml:space="preserve"> </w:t>
        </w:r>
        <w:r w:rsidR="001935B9" w:rsidRPr="003B7B43">
          <w:t>[</w:t>
        </w:r>
        <w:r w:rsidR="001935B9" w:rsidRPr="003B7B43">
          <w:rPr>
            <w:noProof/>
          </w:rPr>
          <w:t>2</w:t>
        </w:r>
        <w:r w:rsidR="001935B9" w:rsidRPr="003B7B43">
          <w:t>]</w:t>
        </w:r>
        <w:r w:rsidR="001935B9">
          <w:rPr>
            <w:rFonts w:hint="eastAsia"/>
            <w:lang w:eastAsia="zh-CN"/>
          </w:rPr>
          <w:t xml:space="preserve"> </w:t>
        </w:r>
        <w:r w:rsidR="001935B9" w:rsidRPr="00A131E8">
          <w:t xml:space="preserve">clause </w:t>
        </w:r>
      </w:ins>
      <w:ins w:id="15" w:author="Qualcomm" w:date="2024-11-07T19:22:00Z" w16du:dateUtc="2024-11-07T11:22:00Z">
        <w:r w:rsidR="00B52392">
          <w:t>5.</w:t>
        </w:r>
      </w:ins>
      <w:ins w:id="16" w:author="Qualcomm" w:date="2024-11-07T19:12:00Z" w16du:dateUtc="2024-11-07T11:12:00Z">
        <w:r w:rsidR="001935B9" w:rsidRPr="00A131E8">
          <w:t>X</w:t>
        </w:r>
      </w:ins>
      <w:r>
        <w:t>. The devices that connect to a certain logical port are considered part of the same Connectivity Group ID. How this configuration on the 5G-RG is done is out of scope of this specification.</w:t>
      </w:r>
    </w:p>
    <w:p w14:paraId="6DC5FA18" w14:textId="77777777" w:rsidR="00457432" w:rsidRDefault="00457432" w:rsidP="00457432">
      <w:r>
        <w:t>Each Connectivity Group ID is then mapped to a separate PDU Session that is established by the 5G-RG based on the procedures defined in clause 7. The overall architecture is illustrated in Figure-4.10b-1.</w:t>
      </w:r>
    </w:p>
    <w:bookmarkStart w:id="17" w:name="_CRFigure4_10b1"/>
    <w:bookmarkStart w:id="18" w:name="_MON_1684549432"/>
    <w:bookmarkEnd w:id="18"/>
    <w:p w14:paraId="5F185C89" w14:textId="77777777" w:rsidR="00457432" w:rsidRDefault="00457432" w:rsidP="00457432">
      <w:pPr>
        <w:pStyle w:val="TH"/>
      </w:pPr>
      <w:r>
        <w:object w:dxaOrig="7534" w:dyaOrig="4009" w14:anchorId="79661A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pt;height:200pt" o:ole="">
            <v:imagedata r:id="rId12" o:title=""/>
          </v:shape>
          <o:OLEObject Type="Embed" ProgID="Word.Picture.8" ShapeID="_x0000_i1025" DrawAspect="Content" ObjectID="_1792606229" r:id="rId13"/>
        </w:object>
      </w:r>
    </w:p>
    <w:p w14:paraId="44A2CA50" w14:textId="77777777" w:rsidR="00457432" w:rsidRDefault="00457432" w:rsidP="00457432">
      <w:pPr>
        <w:pStyle w:val="TF"/>
      </w:pPr>
      <w:r>
        <w:t xml:space="preserve">Figure </w:t>
      </w:r>
      <w:bookmarkEnd w:id="17"/>
      <w:r>
        <w:t>4.10b-1: Example scenario for NAUN3 devices behind 5G-RG based on connectivity groups</w:t>
      </w:r>
    </w:p>
    <w:p w14:paraId="34383109" w14:textId="77777777" w:rsidR="00457432" w:rsidRDefault="00457432" w:rsidP="00457432">
      <w:r>
        <w:t>The 5G-RG is configured with the (virtual) port information (e.g. VLANs and SSIDs) based on TR-69 [18], TR-360 and TR-181 [46]. URSP rules can be provided to the 5G-RG to indicate how to map Connectivity Group ID to the parameters of the PDU Session used to carry the traffic of corresponding devices e.g. DNN, S-NSSAI, etc.</w:t>
      </w:r>
    </w:p>
    <w:p w14:paraId="6ABDF52B" w14:textId="77777777" w:rsidR="00457432" w:rsidRDefault="00457432" w:rsidP="00457432">
      <w:pPr>
        <w:pStyle w:val="NO"/>
      </w:pPr>
      <w:r>
        <w:t>NOTE:</w:t>
      </w:r>
      <w:r>
        <w:tab/>
        <w:t>In addition, the mapping between a "virtual port" and DNN/S-NSSAI can be configured via TR-69 [18]/TR-181 [46].</w:t>
      </w:r>
    </w:p>
    <w:p w14:paraId="147356BA" w14:textId="77777777" w:rsidR="00457432" w:rsidRDefault="00457432" w:rsidP="00457432">
      <w:r>
        <w:t>Whether and how the NAUN3 devices are configured to use a specific SSID or connect to a certain Ethernet port on the 5G-RG is out of scope of this specification.</w:t>
      </w:r>
    </w:p>
    <w:p w14:paraId="27D2EAD3" w14:textId="77777777" w:rsidR="00457432" w:rsidRDefault="00457432" w:rsidP="00457432">
      <w:r>
        <w:t>Differentiation of charging and QoS may be provided via PCC rules (for different service flows) related with dedicated PDU Sessions for NAUN3 devices. Isolation of devices using a specific Connectivity Group ID into a specific network slice, i.e. with separate S-NSSAI may also be provided.</w:t>
      </w:r>
    </w:p>
    <w:p w14:paraId="5DA97D2C" w14:textId="103F9AA7" w:rsidR="00457432" w:rsidRDefault="00457432" w:rsidP="00457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1BC99D46" w14:textId="77777777" w:rsidR="00457432" w:rsidRPr="00457432" w:rsidRDefault="00457432" w:rsidP="00457432"/>
    <w:p w14:paraId="289D3686" w14:textId="357B2B21" w:rsidR="00AD5F03" w:rsidRPr="003B7B43" w:rsidRDefault="00AD5F03" w:rsidP="00AD5F03">
      <w:pPr>
        <w:pStyle w:val="Heading4"/>
      </w:pPr>
      <w:r w:rsidRPr="003B7B43">
        <w:t>9.5.2.1</w:t>
      </w:r>
      <w:r w:rsidRPr="003B7B43">
        <w:tab/>
        <w:t>5G-RG</w:t>
      </w:r>
      <w:bookmarkEnd w:id="12"/>
    </w:p>
    <w:p w14:paraId="32418780" w14:textId="77777777" w:rsidR="00AD5F03" w:rsidRPr="003B7B43" w:rsidRDefault="00AD5F03" w:rsidP="00AD5F03">
      <w:r w:rsidRPr="003B7B43">
        <w:t>This clause specifies the delta related to UE policy distribution defined in TS</w:t>
      </w:r>
      <w:r>
        <w:t> </w:t>
      </w:r>
      <w:r w:rsidRPr="003B7B43">
        <w:t>23.503</w:t>
      </w:r>
      <w:r>
        <w:t> </w:t>
      </w:r>
      <w:r w:rsidRPr="003B7B43">
        <w:t>[4] clause 6.1.2.2 and related to URSP defined in TS</w:t>
      </w:r>
      <w:r>
        <w:t> </w:t>
      </w:r>
      <w:r w:rsidRPr="003B7B43">
        <w:t>23.503</w:t>
      </w:r>
      <w:r>
        <w:t> </w:t>
      </w:r>
      <w:r w:rsidRPr="003B7B43">
        <w:t>[4] clause 6.6. for 5G-RG.</w:t>
      </w:r>
    </w:p>
    <w:p w14:paraId="16F804A8" w14:textId="77777777" w:rsidR="00AD5F03" w:rsidRDefault="00AD5F03" w:rsidP="00AD5F03">
      <w:r>
        <w:lastRenderedPageBreak/>
        <w:t>Only URSP policies are applicable for a 5G -RG.</w:t>
      </w:r>
    </w:p>
    <w:p w14:paraId="43D75BA0" w14:textId="77777777" w:rsidR="00AD5F03" w:rsidRDefault="00AD5F03" w:rsidP="00AD5F03">
      <w:pPr>
        <w:pStyle w:val="NO"/>
      </w:pPr>
      <w:r>
        <w:t>NOTE:</w:t>
      </w:r>
      <w:r>
        <w:tab/>
        <w:t>For example, ANDSP policies, ProSe Layer-3 UE-to-Network Relay Offload Policy are not applicable to 5G-RG,</w:t>
      </w:r>
    </w:p>
    <w:p w14:paraId="37E2E49D" w14:textId="77777777" w:rsidR="00AD5F03" w:rsidRDefault="00AD5F03" w:rsidP="00AD5F03">
      <w:r w:rsidRPr="003B7B43">
        <w:t xml:space="preserve">If the PCF provides </w:t>
      </w:r>
      <w:r>
        <w:t xml:space="preserve">a </w:t>
      </w:r>
      <w:r w:rsidRPr="003B7B43">
        <w:t xml:space="preserve">URSP policy to the 5G-RG, the PCF should </w:t>
      </w:r>
      <w:r>
        <w:t>only provide the following URSP policy information:</w:t>
      </w:r>
    </w:p>
    <w:p w14:paraId="16692C8F" w14:textId="77777777" w:rsidR="00AD5F03" w:rsidRDefault="00AD5F03" w:rsidP="00AD5F03">
      <w:pPr>
        <w:pStyle w:val="B1"/>
      </w:pPr>
      <w:r>
        <w:t>-</w:t>
      </w:r>
      <w:r>
        <w:tab/>
        <w:t>Rule Precedence.</w:t>
      </w:r>
    </w:p>
    <w:p w14:paraId="5BDF3567" w14:textId="77777777" w:rsidR="00AD5F03" w:rsidRDefault="00AD5F03" w:rsidP="00AD5F03">
      <w:pPr>
        <w:pStyle w:val="B1"/>
      </w:pPr>
      <w:r>
        <w:t>-</w:t>
      </w:r>
      <w:r>
        <w:tab/>
        <w:t>Traffic descriptor/Application descriptors, IP descriptors, Domain descriptors, Non-IP descriptors, DNN, Connection Capabilities.</w:t>
      </w:r>
    </w:p>
    <w:p w14:paraId="1D1086E3" w14:textId="77777777" w:rsidR="00AD5F03" w:rsidRDefault="00AD5F03" w:rsidP="00AD5F03">
      <w:pPr>
        <w:pStyle w:val="B1"/>
      </w:pPr>
      <w:r>
        <w:t>-</w:t>
      </w:r>
      <w:r>
        <w:tab/>
        <w:t>Route Selection Descriptor Precedence.</w:t>
      </w:r>
    </w:p>
    <w:p w14:paraId="1E137D78" w14:textId="77777777" w:rsidR="00AD5F03" w:rsidRDefault="00AD5F03" w:rsidP="00AD5F03">
      <w:pPr>
        <w:pStyle w:val="B1"/>
      </w:pPr>
      <w:r>
        <w:t>-</w:t>
      </w:r>
      <w:r>
        <w:tab/>
        <w:t>Route selection components/ SSC Mode Selection, Network Slice Selection, DNN Selection, PDU Session Type Selection.</w:t>
      </w:r>
    </w:p>
    <w:p w14:paraId="6CC1379D" w14:textId="77777777" w:rsidR="00AD5F03" w:rsidRDefault="00AD5F03" w:rsidP="00AD5F03">
      <w:pPr>
        <w:pStyle w:val="B1"/>
      </w:pPr>
      <w:r>
        <w:t>-</w:t>
      </w:r>
      <w:r>
        <w:tab/>
        <w:t>Route Selection Validation Criteria/ Time Window.</w:t>
      </w:r>
    </w:p>
    <w:p w14:paraId="4B7F65C4" w14:textId="77777777" w:rsidR="00AD5F03" w:rsidRDefault="00AD5F03" w:rsidP="00AD5F03">
      <w:r>
        <w:t>The 5G-RG shall ignore any of the parameters and policies not listed above, if received from the 5GC.</w:t>
      </w:r>
    </w:p>
    <w:p w14:paraId="716FE10C" w14:textId="77777777" w:rsidR="00AD5F03" w:rsidRDefault="00AD5F03" w:rsidP="00AD5F03">
      <w:r>
        <w:t>The 5G-RG shall use the URSP policy as specified in TS 23.503 [4], for example for the association of application and PDU session, slices, etc.</w:t>
      </w:r>
    </w:p>
    <w:p w14:paraId="6C19892F" w14:textId="77777777" w:rsidR="00AD5F03" w:rsidRPr="003B7B43" w:rsidRDefault="00AD5F03" w:rsidP="00AD5F03">
      <w:r w:rsidRPr="003B7B43">
        <w:t>The URSP indicates for the application of Auto-Configuration Server (ACS) which PDU session type, NSSAI and/or DNN is to be used. The 5G-RG establishes the connectivity to the management entity (e.g. ACS) via user plane connection on a PDU session according to the URSP.</w:t>
      </w:r>
    </w:p>
    <w:p w14:paraId="2AB0CBC8" w14:textId="77777777" w:rsidR="00AD5F03" w:rsidRDefault="00AD5F03" w:rsidP="00AD5F03">
      <w:r>
        <w:t>UE Policy procedures defined in clause 6.1.2.2 of TS 23.503 [4] are applicable as follows:</w:t>
      </w:r>
    </w:p>
    <w:p w14:paraId="5B868D4C" w14:textId="77777777" w:rsidR="00AD5F03" w:rsidRDefault="00AD5F03" w:rsidP="00AD5F03">
      <w:pPr>
        <w:pStyle w:val="B1"/>
      </w:pPr>
      <w:r>
        <w:t>-</w:t>
      </w:r>
      <w:r>
        <w:tab/>
        <w:t>Roaming is not applicable to W-5GAN access in this release of specification.</w:t>
      </w:r>
    </w:p>
    <w:p w14:paraId="53E78E0D" w14:textId="77777777" w:rsidR="00AD5F03" w:rsidRDefault="00AD5F03" w:rsidP="00AD5F03">
      <w:pPr>
        <w:pStyle w:val="B1"/>
      </w:pPr>
      <w:r>
        <w:t>-</w:t>
      </w:r>
      <w:r>
        <w:tab/>
        <w:t>USRP rule enforcement reporting is not defined for 5G-RG.</w:t>
      </w:r>
    </w:p>
    <w:p w14:paraId="754162B5" w14:textId="77777777" w:rsidR="00AD5F03" w:rsidRDefault="00AD5F03" w:rsidP="00AD5F03">
      <w:r>
        <w:t>In the case of an Authenticable Non-3GPP (AUN3) device behind a 5G-RG only URSP policies are applicable. Each AUN3 device is managed in 5G-RG as a separate device with its own NAS and states, therefore from point of view of 5GC, the AUN3 device is seen as a single device and the URSP received in the NAS dedicated to an AUN3 device shall apply to this AUN3 device only the 5G-RG shall apply URSP received within NAS for AUN3 device acting on behalf of AUN3 device. Therefore to support the case when AUN3 devices may be connected via 5G-RG, specific URSP rules may be configured by the PCF for the SUPI associated with the AUN3 device.</w:t>
      </w:r>
    </w:p>
    <w:p w14:paraId="6874BFB9" w14:textId="77777777" w:rsidR="00AD5F03" w:rsidRDefault="00AD5F03" w:rsidP="00AD5F03">
      <w:r>
        <w:t>UE Route Selection Policy information targeting an AUN3 device (i.e. sent to a 5G-RG in the NAS connection corresponding to an AUN3 device) follows the structure defined in clause 6.2.2 of TS 23.503 [4] with the following difference:</w:t>
      </w:r>
    </w:p>
    <w:p w14:paraId="61EC13B7" w14:textId="77777777" w:rsidR="00AD5F03" w:rsidRDefault="00AD5F03" w:rsidP="00AD5F03">
      <w:pPr>
        <w:pStyle w:val="B1"/>
      </w:pPr>
      <w:r>
        <w:t>-</w:t>
      </w:r>
      <w:r>
        <w:tab/>
        <w:t>As an AUN3 can have only one PDU Session, its URSP shall contain a match all TD.</w:t>
      </w:r>
    </w:p>
    <w:p w14:paraId="38BD48D2" w14:textId="77777777" w:rsidR="00AD5F03" w:rsidRDefault="00AD5F03" w:rsidP="00AD5F03">
      <w:r>
        <w:t>USRP rule enforcement reporting is not defined for AUN3 devices.</w:t>
      </w:r>
    </w:p>
    <w:p w14:paraId="509F64FF" w14:textId="14C45CF9" w:rsidR="00AD5F03" w:rsidRDefault="00AD5F03" w:rsidP="00AD5F03">
      <w:r>
        <w:t xml:space="preserve">In order to support the case when NAUN3 devices </w:t>
      </w:r>
      <w:ins w:id="19" w:author="Qualcomm" w:date="2024-11-06T20:11:00Z" w16du:dateUtc="2024-11-06T12:11:00Z">
        <w:r w:rsidR="00E55108">
          <w:rPr>
            <w:rFonts w:hint="eastAsia"/>
            <w:lang w:eastAsia="zh-CN"/>
          </w:rPr>
          <w:t xml:space="preserve">or </w:t>
        </w:r>
        <w:r w:rsidR="00E55108" w:rsidRPr="00A131E8">
          <w:t>non-3GPP devices with traffic subject to QoS differentiation as defined in TS 23.501</w:t>
        </w:r>
      </w:ins>
      <w:ins w:id="20" w:author="Qualcomm" w:date="2024-11-06T20:12:00Z" w16du:dateUtc="2024-11-06T12:12:00Z">
        <w:r w:rsidR="008E205C">
          <w:rPr>
            <w:rFonts w:hint="eastAsia"/>
            <w:lang w:eastAsia="zh-CN"/>
          </w:rPr>
          <w:t xml:space="preserve"> </w:t>
        </w:r>
        <w:r w:rsidR="00653ED8" w:rsidRPr="003B7B43">
          <w:t>[</w:t>
        </w:r>
        <w:r w:rsidR="00653ED8" w:rsidRPr="003B7B43">
          <w:rPr>
            <w:noProof/>
          </w:rPr>
          <w:t>2</w:t>
        </w:r>
        <w:r w:rsidR="00653ED8" w:rsidRPr="003B7B43">
          <w:t>]</w:t>
        </w:r>
        <w:r w:rsidR="00653ED8">
          <w:rPr>
            <w:rFonts w:hint="eastAsia"/>
            <w:lang w:eastAsia="zh-CN"/>
          </w:rPr>
          <w:t xml:space="preserve"> </w:t>
        </w:r>
      </w:ins>
      <w:ins w:id="21" w:author="Qualcomm" w:date="2024-11-06T20:11:00Z" w16du:dateUtc="2024-11-06T12:11:00Z">
        <w:r w:rsidR="00E55108" w:rsidRPr="00A131E8">
          <w:t xml:space="preserve">clause </w:t>
        </w:r>
      </w:ins>
      <w:ins w:id="22" w:author="Qualcomm" w:date="2024-11-07T19:23:00Z" w16du:dateUtc="2024-11-07T11:23:00Z">
        <w:r w:rsidR="00B52392">
          <w:t>5.</w:t>
        </w:r>
      </w:ins>
      <w:ins w:id="23" w:author="Qualcomm" w:date="2024-11-06T20:11:00Z" w16du:dateUtc="2024-11-06T12:11:00Z">
        <w:r w:rsidR="00E55108" w:rsidRPr="00A131E8">
          <w:t>X</w:t>
        </w:r>
        <w:r w:rsidR="00E55108">
          <w:t xml:space="preserve"> </w:t>
        </w:r>
      </w:ins>
      <w:r>
        <w:t>may be connected via 5G-RG, specific URSP rules may be configured by the PCF on 5G-RG.</w:t>
      </w:r>
    </w:p>
    <w:p w14:paraId="0DF27A22" w14:textId="0E311D46" w:rsidR="00AD5F03" w:rsidRDefault="00AD5F03" w:rsidP="00AD5F03">
      <w:r>
        <w:t xml:space="preserve">URSP rules for NAUN3 devices </w:t>
      </w:r>
      <w:ins w:id="24" w:author="Qualcomm" w:date="2024-11-06T20:12:00Z" w16du:dateUtc="2024-11-06T12:12:00Z">
        <w:r w:rsidR="008E205C">
          <w:rPr>
            <w:rFonts w:hint="eastAsia"/>
            <w:lang w:eastAsia="zh-CN"/>
          </w:rPr>
          <w:t xml:space="preserve">or </w:t>
        </w:r>
        <w:r w:rsidR="008E205C" w:rsidRPr="00A131E8">
          <w:t>non-3GPP devices with traffic subject to QoS differentiation as defined in TS 23.501</w:t>
        </w:r>
        <w:r w:rsidR="008E205C">
          <w:rPr>
            <w:rFonts w:hint="eastAsia"/>
            <w:lang w:eastAsia="zh-CN"/>
          </w:rPr>
          <w:t xml:space="preserve"> </w:t>
        </w:r>
        <w:r w:rsidR="008E205C" w:rsidRPr="003B7B43">
          <w:t>[</w:t>
        </w:r>
        <w:r w:rsidR="008E205C" w:rsidRPr="003B7B43">
          <w:rPr>
            <w:noProof/>
          </w:rPr>
          <w:t>2</w:t>
        </w:r>
        <w:r w:rsidR="008E205C" w:rsidRPr="003B7B43">
          <w:t>]</w:t>
        </w:r>
        <w:r w:rsidR="008E205C">
          <w:rPr>
            <w:rFonts w:hint="eastAsia"/>
            <w:lang w:eastAsia="zh-CN"/>
          </w:rPr>
          <w:t xml:space="preserve"> </w:t>
        </w:r>
        <w:r w:rsidR="008E205C" w:rsidRPr="00A131E8">
          <w:t xml:space="preserve">clause </w:t>
        </w:r>
      </w:ins>
      <w:ins w:id="25" w:author="Qualcomm" w:date="2024-11-07T19:23:00Z" w16du:dateUtc="2024-11-07T11:23:00Z">
        <w:r w:rsidR="00B52392">
          <w:t>5.</w:t>
        </w:r>
      </w:ins>
      <w:ins w:id="26" w:author="Qualcomm" w:date="2024-11-06T20:12:00Z" w16du:dateUtc="2024-11-06T12:12:00Z">
        <w:r w:rsidR="008E205C" w:rsidRPr="00A131E8">
          <w:t>X</w:t>
        </w:r>
        <w:r w:rsidR="008E205C">
          <w:t xml:space="preserve"> </w:t>
        </w:r>
      </w:ins>
      <w:r>
        <w:t>connected to 5G-RG follow the structure defined in clause 6.6.2 of TS 23.503 [4] and may contain any combination of the following traffic descriptors:</w:t>
      </w:r>
    </w:p>
    <w:p w14:paraId="2A44289E" w14:textId="6F2BCD29" w:rsidR="00AD5F03" w:rsidRDefault="00AD5F03" w:rsidP="00AD5F03">
      <w:pPr>
        <w:pStyle w:val="B1"/>
      </w:pPr>
      <w:r>
        <w:t>-</w:t>
      </w:r>
      <w:r>
        <w:tab/>
      </w:r>
      <w:r w:rsidRPr="00395F64">
        <w:rPr>
          <w:b/>
          <w:bCs/>
        </w:rPr>
        <w:t>IP Descriptors:</w:t>
      </w:r>
      <w:r>
        <w:t xml:space="preserve"> For IP traffic from NAUN3 devices </w:t>
      </w:r>
      <w:ins w:id="27" w:author="Qualcomm" w:date="2024-11-06T20:13:00Z" w16du:dateUtc="2024-11-06T12:13:00Z">
        <w:r w:rsidR="00E029C5">
          <w:rPr>
            <w:rFonts w:hint="eastAsia"/>
            <w:lang w:eastAsia="zh-CN"/>
          </w:rPr>
          <w:t xml:space="preserve">or </w:t>
        </w:r>
        <w:r w:rsidR="00E029C5" w:rsidRPr="00A131E8">
          <w:t xml:space="preserve">non-3GPP devices with traffic subject to QoS differentiation </w:t>
        </w:r>
      </w:ins>
      <w:r>
        <w:t>connected to 5G-RG, IP descriptors are matched against header information contained in IP packets sent by NAUN3 devices</w:t>
      </w:r>
      <w:ins w:id="28" w:author="Qualcomm" w:date="2024-11-06T20:15:00Z" w16du:dateUtc="2024-11-06T12:15:00Z">
        <w:r w:rsidR="00BC3AD4" w:rsidRPr="00BC3AD4">
          <w:rPr>
            <w:rFonts w:hint="eastAsia"/>
            <w:lang w:eastAsia="zh-CN"/>
          </w:rPr>
          <w:t xml:space="preserve"> </w:t>
        </w:r>
        <w:r w:rsidR="00BC3AD4">
          <w:rPr>
            <w:rFonts w:hint="eastAsia"/>
            <w:lang w:eastAsia="zh-CN"/>
          </w:rPr>
          <w:t xml:space="preserve">or </w:t>
        </w:r>
        <w:r w:rsidR="00BC3AD4" w:rsidRPr="00A131E8">
          <w:t>non-3GPP devices with traffic subject to QoS differentiation</w:t>
        </w:r>
      </w:ins>
      <w:r>
        <w:t>; IP descriptors are only applicable for traffic from NAUN3</w:t>
      </w:r>
      <w:r w:rsidR="004E368F" w:rsidRPr="004E368F">
        <w:rPr>
          <w:rFonts w:hint="eastAsia"/>
          <w:lang w:eastAsia="zh-CN"/>
        </w:rPr>
        <w:t xml:space="preserve"> </w:t>
      </w:r>
      <w:r>
        <w:t xml:space="preserve">devices </w:t>
      </w:r>
      <w:ins w:id="29" w:author="Qualcomm" w:date="2024-11-06T20:16:00Z" w16du:dateUtc="2024-11-06T12:16:00Z">
        <w:r w:rsidR="00AA5D4E">
          <w:rPr>
            <w:rFonts w:hint="eastAsia"/>
            <w:lang w:eastAsia="zh-CN"/>
          </w:rPr>
          <w:t xml:space="preserve">or </w:t>
        </w:r>
        <w:r w:rsidR="00AA5D4E" w:rsidRPr="00A131E8">
          <w:t xml:space="preserve">non-3GPP devices with traffic subject to QoS differentiation </w:t>
        </w:r>
      </w:ins>
      <w:r>
        <w:t>if network address translation (NAT) is performed for that traffic.</w:t>
      </w:r>
    </w:p>
    <w:p w14:paraId="13D70D11" w14:textId="06D47625" w:rsidR="00AD5F03" w:rsidRDefault="00AD5F03" w:rsidP="00AD5F03">
      <w:pPr>
        <w:pStyle w:val="B1"/>
      </w:pPr>
      <w:r>
        <w:t>-</w:t>
      </w:r>
      <w:r>
        <w:tab/>
      </w:r>
      <w:r w:rsidRPr="00395F64">
        <w:rPr>
          <w:b/>
          <w:bCs/>
        </w:rPr>
        <w:t>Non-IP descriptors:</w:t>
      </w:r>
      <w:r>
        <w:t xml:space="preserve"> For Ethernet traffic from NAUN3 devices </w:t>
      </w:r>
      <w:ins w:id="30" w:author="Qualcomm" w:date="2024-11-06T20:17:00Z" w16du:dateUtc="2024-11-06T12:17:00Z">
        <w:r w:rsidR="00A03A27">
          <w:rPr>
            <w:rFonts w:hint="eastAsia"/>
            <w:lang w:eastAsia="zh-CN"/>
          </w:rPr>
          <w:t xml:space="preserve">or </w:t>
        </w:r>
        <w:r w:rsidR="00A03A27" w:rsidRPr="00A131E8">
          <w:t xml:space="preserve">non-3GPP devices with traffic subject to QoS differentiation </w:t>
        </w:r>
      </w:ins>
      <w:r>
        <w:t>connected to 5G-RG, Non-IP descriptors are matched against header information contained in Ethernet frames sent by NAUN3 devices</w:t>
      </w:r>
      <w:ins w:id="31" w:author="Qualcomm" w:date="2024-11-06T20:17:00Z" w16du:dateUtc="2024-11-06T12:17:00Z">
        <w:r w:rsidR="00A03A27" w:rsidRPr="00A03A27">
          <w:rPr>
            <w:rFonts w:hint="eastAsia"/>
            <w:lang w:eastAsia="zh-CN"/>
          </w:rPr>
          <w:t xml:space="preserve"> </w:t>
        </w:r>
        <w:r w:rsidR="00A03A27">
          <w:rPr>
            <w:rFonts w:hint="eastAsia"/>
            <w:lang w:eastAsia="zh-CN"/>
          </w:rPr>
          <w:t xml:space="preserve">or </w:t>
        </w:r>
        <w:r w:rsidR="00A03A27" w:rsidRPr="00A131E8">
          <w:t>non-3GPP devices with traffic subject to QoS differentiation</w:t>
        </w:r>
      </w:ins>
      <w:r>
        <w:t>.</w:t>
      </w:r>
    </w:p>
    <w:p w14:paraId="3C1D0C95" w14:textId="785605DA" w:rsidR="00AD5F03" w:rsidRDefault="00AD5F03" w:rsidP="00AD5F03">
      <w:pPr>
        <w:pStyle w:val="B1"/>
      </w:pPr>
      <w:r>
        <w:lastRenderedPageBreak/>
        <w:t>-</w:t>
      </w:r>
      <w:r>
        <w:tab/>
      </w:r>
      <w:r w:rsidRPr="00395F64">
        <w:rPr>
          <w:b/>
          <w:bCs/>
        </w:rPr>
        <w:t>Connectivity Group ID:</w:t>
      </w:r>
      <w:r>
        <w:t xml:space="preserve"> For traffic from a NAUN3 device </w:t>
      </w:r>
      <w:ins w:id="32" w:author="Qualcomm" w:date="2024-11-06T20:18:00Z" w16du:dateUtc="2024-11-06T12:18:00Z">
        <w:r w:rsidR="001A4516">
          <w:rPr>
            <w:rFonts w:hint="eastAsia"/>
            <w:lang w:eastAsia="zh-CN"/>
          </w:rPr>
          <w:t xml:space="preserve">or </w:t>
        </w:r>
        <w:r w:rsidR="001A4516" w:rsidRPr="00A131E8">
          <w:t xml:space="preserve">non-3GPP devices with traffic subject to QoS differentiation </w:t>
        </w:r>
      </w:ins>
      <w:r>
        <w:t xml:space="preserve">connected to 5G-RG, Connectivity Group ID in the URSP rule is matched against the Connectivity Group ID that the NAUN3 device </w:t>
      </w:r>
      <w:ins w:id="33" w:author="Qualcomm" w:date="2024-11-06T20:18:00Z" w16du:dateUtc="2024-11-06T12:18:00Z">
        <w:r w:rsidR="001A4516">
          <w:rPr>
            <w:rFonts w:hint="eastAsia"/>
            <w:lang w:eastAsia="zh-CN"/>
          </w:rPr>
          <w:t xml:space="preserve">or </w:t>
        </w:r>
        <w:r w:rsidR="001A4516" w:rsidRPr="00A131E8">
          <w:t xml:space="preserve">non-3GPP devices with traffic subject to QoS differentiation </w:t>
        </w:r>
      </w:ins>
      <w:r>
        <w:t>is associated with (see clause 4.10b).</w:t>
      </w:r>
    </w:p>
    <w:p w14:paraId="7496019B" w14:textId="77777777" w:rsidR="005066A3" w:rsidRDefault="005066A3" w:rsidP="005066A3">
      <w:pPr>
        <w:rPr>
          <w:lang w:eastAsia="ko-KR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E8B57E" w14:textId="77777777" w:rsidR="00552D6C" w:rsidRDefault="00552D6C">
      <w:r>
        <w:separator/>
      </w:r>
    </w:p>
  </w:endnote>
  <w:endnote w:type="continuationSeparator" w:id="0">
    <w:p w14:paraId="3543360A" w14:textId="77777777" w:rsidR="00552D6C" w:rsidRDefault="00552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852EFB" w14:textId="77777777" w:rsidR="00552D6C" w:rsidRDefault="00552D6C">
      <w:r>
        <w:separator/>
      </w:r>
    </w:p>
  </w:footnote>
  <w:footnote w:type="continuationSeparator" w:id="0">
    <w:p w14:paraId="202F7561" w14:textId="77777777" w:rsidR="00552D6C" w:rsidRDefault="00552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7A72" w14:textId="2451FAB4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377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37EB8F19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377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D1"/>
    <w:rsid w:val="00043F92"/>
    <w:rsid w:val="000A6394"/>
    <w:rsid w:val="000B7FED"/>
    <w:rsid w:val="000C038A"/>
    <w:rsid w:val="000C6598"/>
    <w:rsid w:val="000D44B3"/>
    <w:rsid w:val="001236BC"/>
    <w:rsid w:val="00145D43"/>
    <w:rsid w:val="00162C4D"/>
    <w:rsid w:val="00177736"/>
    <w:rsid w:val="001915EE"/>
    <w:rsid w:val="00192C46"/>
    <w:rsid w:val="001935B9"/>
    <w:rsid w:val="001A08B3"/>
    <w:rsid w:val="001A4516"/>
    <w:rsid w:val="001A7B60"/>
    <w:rsid w:val="001B52F0"/>
    <w:rsid w:val="001B7A65"/>
    <w:rsid w:val="001C1D6E"/>
    <w:rsid w:val="001E41F3"/>
    <w:rsid w:val="00202F88"/>
    <w:rsid w:val="00231A5C"/>
    <w:rsid w:val="002415D9"/>
    <w:rsid w:val="0024682D"/>
    <w:rsid w:val="0026004D"/>
    <w:rsid w:val="002640DD"/>
    <w:rsid w:val="00273B1D"/>
    <w:rsid w:val="00275D12"/>
    <w:rsid w:val="00284FEB"/>
    <w:rsid w:val="002860C4"/>
    <w:rsid w:val="002B5741"/>
    <w:rsid w:val="002D5021"/>
    <w:rsid w:val="002E472E"/>
    <w:rsid w:val="00305409"/>
    <w:rsid w:val="0035715C"/>
    <w:rsid w:val="003609EF"/>
    <w:rsid w:val="0036231A"/>
    <w:rsid w:val="003669C5"/>
    <w:rsid w:val="00374DD4"/>
    <w:rsid w:val="00381AD5"/>
    <w:rsid w:val="003941F7"/>
    <w:rsid w:val="003A2170"/>
    <w:rsid w:val="003B5370"/>
    <w:rsid w:val="003E1A36"/>
    <w:rsid w:val="003F4845"/>
    <w:rsid w:val="00410371"/>
    <w:rsid w:val="00420654"/>
    <w:rsid w:val="004242F1"/>
    <w:rsid w:val="00427C80"/>
    <w:rsid w:val="00431A4F"/>
    <w:rsid w:val="004375ED"/>
    <w:rsid w:val="00452096"/>
    <w:rsid w:val="00457432"/>
    <w:rsid w:val="004A5801"/>
    <w:rsid w:val="004B75B7"/>
    <w:rsid w:val="004C5B07"/>
    <w:rsid w:val="004D1099"/>
    <w:rsid w:val="004E082B"/>
    <w:rsid w:val="004E368F"/>
    <w:rsid w:val="004F16FC"/>
    <w:rsid w:val="004F2185"/>
    <w:rsid w:val="00501127"/>
    <w:rsid w:val="0050480E"/>
    <w:rsid w:val="005066A3"/>
    <w:rsid w:val="00506979"/>
    <w:rsid w:val="005141D9"/>
    <w:rsid w:val="0051580D"/>
    <w:rsid w:val="005178E8"/>
    <w:rsid w:val="005240DD"/>
    <w:rsid w:val="005333C3"/>
    <w:rsid w:val="00547111"/>
    <w:rsid w:val="00552D6C"/>
    <w:rsid w:val="00586F5C"/>
    <w:rsid w:val="00592D74"/>
    <w:rsid w:val="00596E49"/>
    <w:rsid w:val="005B3E40"/>
    <w:rsid w:val="005E2C44"/>
    <w:rsid w:val="005E4D60"/>
    <w:rsid w:val="00607271"/>
    <w:rsid w:val="00611FE7"/>
    <w:rsid w:val="00613614"/>
    <w:rsid w:val="00621188"/>
    <w:rsid w:val="00623DC8"/>
    <w:rsid w:val="006257ED"/>
    <w:rsid w:val="006461E0"/>
    <w:rsid w:val="00653DE4"/>
    <w:rsid w:val="00653ED8"/>
    <w:rsid w:val="0065714D"/>
    <w:rsid w:val="00665C47"/>
    <w:rsid w:val="00676B16"/>
    <w:rsid w:val="00695808"/>
    <w:rsid w:val="006B46FB"/>
    <w:rsid w:val="006E07D0"/>
    <w:rsid w:val="006E21FB"/>
    <w:rsid w:val="00760907"/>
    <w:rsid w:val="00761236"/>
    <w:rsid w:val="00761E17"/>
    <w:rsid w:val="00792342"/>
    <w:rsid w:val="007977A8"/>
    <w:rsid w:val="007B2036"/>
    <w:rsid w:val="007B512A"/>
    <w:rsid w:val="007C2097"/>
    <w:rsid w:val="007D6A07"/>
    <w:rsid w:val="007F7259"/>
    <w:rsid w:val="00802168"/>
    <w:rsid w:val="008040A8"/>
    <w:rsid w:val="00826256"/>
    <w:rsid w:val="008279FA"/>
    <w:rsid w:val="00846694"/>
    <w:rsid w:val="008626E7"/>
    <w:rsid w:val="00870EE7"/>
    <w:rsid w:val="008863B9"/>
    <w:rsid w:val="008A45A6"/>
    <w:rsid w:val="008B572F"/>
    <w:rsid w:val="008D0FF4"/>
    <w:rsid w:val="008D1880"/>
    <w:rsid w:val="008D3CCC"/>
    <w:rsid w:val="008E205C"/>
    <w:rsid w:val="008F3789"/>
    <w:rsid w:val="008F686C"/>
    <w:rsid w:val="00913830"/>
    <w:rsid w:val="009148DE"/>
    <w:rsid w:val="00923116"/>
    <w:rsid w:val="00941E30"/>
    <w:rsid w:val="0094287F"/>
    <w:rsid w:val="009431B2"/>
    <w:rsid w:val="009712FC"/>
    <w:rsid w:val="009777D9"/>
    <w:rsid w:val="00985AAE"/>
    <w:rsid w:val="00991B88"/>
    <w:rsid w:val="009A5753"/>
    <w:rsid w:val="009A579D"/>
    <w:rsid w:val="009A7179"/>
    <w:rsid w:val="009E3297"/>
    <w:rsid w:val="009F734F"/>
    <w:rsid w:val="00A004B0"/>
    <w:rsid w:val="00A01DC9"/>
    <w:rsid w:val="00A03A27"/>
    <w:rsid w:val="00A131E8"/>
    <w:rsid w:val="00A246B6"/>
    <w:rsid w:val="00A37797"/>
    <w:rsid w:val="00A47E70"/>
    <w:rsid w:val="00A50CF0"/>
    <w:rsid w:val="00A56A0C"/>
    <w:rsid w:val="00A7671C"/>
    <w:rsid w:val="00A83BB9"/>
    <w:rsid w:val="00AA2CBC"/>
    <w:rsid w:val="00AA5D4E"/>
    <w:rsid w:val="00AB5D97"/>
    <w:rsid w:val="00AC5820"/>
    <w:rsid w:val="00AD1CD8"/>
    <w:rsid w:val="00AD352B"/>
    <w:rsid w:val="00AD5F03"/>
    <w:rsid w:val="00AF3763"/>
    <w:rsid w:val="00B258BB"/>
    <w:rsid w:val="00B44A70"/>
    <w:rsid w:val="00B46A97"/>
    <w:rsid w:val="00B52392"/>
    <w:rsid w:val="00B67B97"/>
    <w:rsid w:val="00B765DE"/>
    <w:rsid w:val="00B77269"/>
    <w:rsid w:val="00B934E7"/>
    <w:rsid w:val="00B968C8"/>
    <w:rsid w:val="00BA3EC5"/>
    <w:rsid w:val="00BA51D9"/>
    <w:rsid w:val="00BB5DFC"/>
    <w:rsid w:val="00BC3AD4"/>
    <w:rsid w:val="00BC71A3"/>
    <w:rsid w:val="00BD279D"/>
    <w:rsid w:val="00BD6BB8"/>
    <w:rsid w:val="00BE41F7"/>
    <w:rsid w:val="00BE60F9"/>
    <w:rsid w:val="00C01479"/>
    <w:rsid w:val="00C1313E"/>
    <w:rsid w:val="00C13769"/>
    <w:rsid w:val="00C36B25"/>
    <w:rsid w:val="00C66BA2"/>
    <w:rsid w:val="00C870F6"/>
    <w:rsid w:val="00C95985"/>
    <w:rsid w:val="00CB3F56"/>
    <w:rsid w:val="00CC5026"/>
    <w:rsid w:val="00CC68D0"/>
    <w:rsid w:val="00D03F9A"/>
    <w:rsid w:val="00D06D51"/>
    <w:rsid w:val="00D12C85"/>
    <w:rsid w:val="00D24991"/>
    <w:rsid w:val="00D25E8D"/>
    <w:rsid w:val="00D325E6"/>
    <w:rsid w:val="00D50255"/>
    <w:rsid w:val="00D52F88"/>
    <w:rsid w:val="00D66520"/>
    <w:rsid w:val="00D84AE9"/>
    <w:rsid w:val="00D85909"/>
    <w:rsid w:val="00DE34CF"/>
    <w:rsid w:val="00DF46C1"/>
    <w:rsid w:val="00E029C5"/>
    <w:rsid w:val="00E13F3D"/>
    <w:rsid w:val="00E32030"/>
    <w:rsid w:val="00E34003"/>
    <w:rsid w:val="00E34898"/>
    <w:rsid w:val="00E55108"/>
    <w:rsid w:val="00E66105"/>
    <w:rsid w:val="00EB09B7"/>
    <w:rsid w:val="00EC5AB5"/>
    <w:rsid w:val="00EE7D7C"/>
    <w:rsid w:val="00EF050A"/>
    <w:rsid w:val="00F079C5"/>
    <w:rsid w:val="00F25D98"/>
    <w:rsid w:val="00F300FB"/>
    <w:rsid w:val="00F33DA3"/>
    <w:rsid w:val="00F33FB2"/>
    <w:rsid w:val="00F83D42"/>
    <w:rsid w:val="00F9162B"/>
    <w:rsid w:val="00FA2A38"/>
    <w:rsid w:val="00FB6386"/>
    <w:rsid w:val="00FD3BBD"/>
    <w:rsid w:val="00FE28B3"/>
    <w:rsid w:val="00FF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136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1364</Words>
  <Characters>7890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1900-01-01T05:00:00Z</cp:lastPrinted>
  <dcterms:created xsi:type="dcterms:W3CDTF">2024-11-08T05:13:00Z</dcterms:created>
  <dcterms:modified xsi:type="dcterms:W3CDTF">2024-11-08T12:32:00Z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